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6884572B"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B50FC1">
        <w:rPr>
          <w:b/>
          <w:noProof/>
          <w:sz w:val="24"/>
        </w:rPr>
        <w:t>R</w:t>
      </w:r>
      <w:r w:rsidR="00ED4341" w:rsidRPr="00B50FC1">
        <w:rPr>
          <w:b/>
          <w:noProof/>
          <w:sz w:val="24"/>
        </w:rPr>
        <w:t>2</w:t>
      </w:r>
      <w:r w:rsidR="00577B1C" w:rsidRPr="00B50FC1">
        <w:rPr>
          <w:b/>
          <w:noProof/>
          <w:sz w:val="24"/>
        </w:rPr>
        <w:t>-22</w:t>
      </w:r>
      <w:r w:rsidR="00B50FC1" w:rsidRPr="00B50FC1">
        <w:rPr>
          <w:b/>
          <w:noProof/>
          <w:sz w:val="24"/>
        </w:rPr>
        <w:t>07453</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1E791E93"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444417">
              <w:rPr>
                <w:b/>
                <w:noProof/>
                <w:sz w:val="28"/>
              </w:rPr>
              <w:t>5</w:t>
            </w:r>
            <w:r w:rsidR="00D56824">
              <w:rPr>
                <w:b/>
                <w:noProof/>
                <w:sz w:val="28"/>
              </w:rPr>
              <w:t>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2C7B5463" w:rsidR="00024941" w:rsidRPr="00265432" w:rsidRDefault="00B50FC1" w:rsidP="00024941">
            <w:pPr>
              <w:pStyle w:val="CRCoverPage"/>
              <w:spacing w:after="0"/>
              <w:jc w:val="center"/>
              <w:rPr>
                <w:b/>
                <w:bCs/>
                <w:noProof/>
                <w:sz w:val="28"/>
                <w:szCs w:val="28"/>
              </w:rPr>
            </w:pPr>
            <w:r>
              <w:rPr>
                <w:b/>
                <w:bCs/>
                <w:noProof/>
                <w:sz w:val="28"/>
                <w:szCs w:val="28"/>
              </w:rPr>
              <w:t>0007</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5239CDF9" w:rsidR="00024941" w:rsidRPr="00410371" w:rsidRDefault="00024941" w:rsidP="00024941">
            <w:pPr>
              <w:pStyle w:val="CRCoverPage"/>
              <w:spacing w:after="0"/>
              <w:jc w:val="center"/>
              <w:rPr>
                <w:noProof/>
                <w:sz w:val="28"/>
              </w:rPr>
            </w:pPr>
            <w:r w:rsidRPr="00B50FC1">
              <w:rPr>
                <w:b/>
                <w:noProof/>
                <w:sz w:val="28"/>
              </w:rPr>
              <w:t>17.</w:t>
            </w:r>
            <w:r w:rsidR="00444417" w:rsidRPr="00B50FC1">
              <w:rPr>
                <w:b/>
                <w:noProof/>
                <w:sz w:val="28"/>
              </w:rPr>
              <w:t>1</w:t>
            </w:r>
            <w:r w:rsidRPr="00B50FC1">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126125A5"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B3806DE" w:rsidR="00577549" w:rsidRDefault="00792FCB" w:rsidP="001602BD">
            <w:pPr>
              <w:pStyle w:val="CRCoverPage"/>
              <w:spacing w:after="0"/>
              <w:ind w:left="100"/>
              <w:rPr>
                <w:noProof/>
              </w:rPr>
            </w:pPr>
            <w:r>
              <w:t xml:space="preserve">Correction on </w:t>
            </w:r>
            <w:r w:rsidR="00F97CEE">
              <w:t>SRAP header handling in L2 Relay UE</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AF57D8"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6ECF2D9D" w:rsidR="00577549" w:rsidRDefault="00577549" w:rsidP="001602BD">
            <w:pPr>
              <w:pStyle w:val="CRCoverPage"/>
              <w:spacing w:after="0"/>
              <w:ind w:left="100"/>
              <w:rPr>
                <w:noProof/>
              </w:rPr>
            </w:pPr>
            <w:r>
              <w:t>202</w:t>
            </w:r>
            <w:r w:rsidR="00024941">
              <w:t>2</w:t>
            </w:r>
            <w:r>
              <w:t>-</w:t>
            </w:r>
            <w:r w:rsidR="00024941">
              <w:t>0</w:t>
            </w:r>
            <w:r w:rsidR="00444417">
              <w:t>8</w:t>
            </w:r>
            <w:r w:rsidR="00FE4227">
              <w:t>-</w:t>
            </w:r>
            <w:r w:rsidR="00B50FC1">
              <w:t>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43976010" w14:textId="1B81CA7F" w:rsidR="00EB4C10" w:rsidRDefault="00264511" w:rsidP="00614B10">
            <w:pPr>
              <w:jc w:val="both"/>
              <w:rPr>
                <w:rFonts w:ascii="Arial" w:hAnsi="Arial" w:cs="Arial"/>
                <w:color w:val="000000"/>
              </w:rPr>
            </w:pPr>
            <w:r>
              <w:rPr>
                <w:rFonts w:ascii="Arial" w:hAnsi="Arial" w:cs="Arial"/>
                <w:color w:val="000000"/>
              </w:rPr>
              <w:t xml:space="preserve">For </w:t>
            </w:r>
            <w:r w:rsidR="00177CCF">
              <w:rPr>
                <w:rFonts w:ascii="Arial" w:hAnsi="Arial" w:cs="Arial"/>
                <w:color w:val="000000"/>
              </w:rPr>
              <w:t xml:space="preserve">DL </w:t>
            </w:r>
            <w:r>
              <w:rPr>
                <w:rFonts w:ascii="Arial" w:hAnsi="Arial" w:cs="Arial"/>
                <w:color w:val="000000"/>
              </w:rPr>
              <w:t xml:space="preserve">SRB0, the SRAP header is removed before transmitting in PC5 hop, so it is incorrect to use “BEARER ID = 0” as a condition </w:t>
            </w:r>
            <w:r w:rsidR="00177CCF">
              <w:rPr>
                <w:rFonts w:ascii="Arial" w:hAnsi="Arial" w:cs="Arial"/>
                <w:color w:val="000000"/>
              </w:rPr>
              <w:t>to check this</w:t>
            </w:r>
            <w:r>
              <w:rPr>
                <w:rFonts w:ascii="Arial" w:hAnsi="Arial" w:cs="Arial"/>
                <w:color w:val="000000"/>
              </w:rPr>
              <w:t xml:space="preserve">. </w:t>
            </w:r>
            <w:r w:rsidR="00177CCF">
              <w:rPr>
                <w:rFonts w:ascii="Arial" w:hAnsi="Arial" w:cs="Arial"/>
                <w:color w:val="000000"/>
              </w:rPr>
              <w:t>Instead</w:t>
            </w:r>
            <w:r w:rsidR="005B387A">
              <w:rPr>
                <w:rFonts w:ascii="Arial" w:hAnsi="Arial" w:cs="Arial"/>
                <w:color w:val="000000"/>
              </w:rPr>
              <w:t>,</w:t>
            </w:r>
            <w:r w:rsidR="00177CCF">
              <w:rPr>
                <w:rFonts w:ascii="Arial" w:hAnsi="Arial" w:cs="Arial"/>
                <w:color w:val="000000"/>
              </w:rPr>
              <w:t xml:space="preserve"> this shall be simply checked by whether the SRAP header is present or not.</w:t>
            </w:r>
            <w:r w:rsidR="00444417">
              <w:rPr>
                <w:rFonts w:ascii="Arial" w:hAnsi="Arial" w:cs="Arial"/>
                <w:color w:val="000000"/>
              </w:rPr>
              <w:t xml:space="preserve"> </w:t>
            </w:r>
          </w:p>
          <w:p w14:paraId="53126C29" w14:textId="09DEFBAB" w:rsidR="005C2AC7" w:rsidRDefault="00177CCF" w:rsidP="00EB4C10">
            <w:pPr>
              <w:jc w:val="both"/>
              <w:rPr>
                <w:rFonts w:ascii="Arial" w:hAnsi="Arial" w:cs="Arial"/>
                <w:color w:val="000000"/>
              </w:rPr>
            </w:pPr>
            <w:r>
              <w:rPr>
                <w:rFonts w:ascii="Arial" w:hAnsi="Arial" w:cs="Arial"/>
                <w:color w:val="000000"/>
              </w:rPr>
              <w:t xml:space="preserve">Also, the SRB/DRB differentiation is </w:t>
            </w:r>
            <w:r w:rsidR="00176436">
              <w:rPr>
                <w:rFonts w:ascii="Arial" w:hAnsi="Arial" w:cs="Arial"/>
                <w:color w:val="000000"/>
              </w:rPr>
              <w:t xml:space="preserve">only </w:t>
            </w:r>
            <w:r w:rsidR="005C2AC7">
              <w:rPr>
                <w:rFonts w:ascii="Arial" w:hAnsi="Arial" w:cs="Arial"/>
                <w:color w:val="000000"/>
              </w:rPr>
              <w:t xml:space="preserve">needed for remote UE receiving operation, but </w:t>
            </w:r>
            <w:r>
              <w:rPr>
                <w:rFonts w:ascii="Arial" w:hAnsi="Arial" w:cs="Arial"/>
                <w:color w:val="000000"/>
              </w:rPr>
              <w:t>not needed for relay UE operation</w:t>
            </w:r>
            <w:r w:rsidR="00176436">
              <w:rPr>
                <w:rFonts w:ascii="Arial" w:hAnsi="Arial" w:cs="Arial"/>
                <w:color w:val="000000"/>
              </w:rPr>
              <w:t xml:space="preserve">. </w:t>
            </w:r>
            <w:r w:rsidR="00CC2A5F">
              <w:rPr>
                <w:rFonts w:ascii="Arial" w:hAnsi="Arial" w:cs="Arial"/>
                <w:color w:val="000000"/>
              </w:rPr>
              <w:t xml:space="preserve">For the mapping configured by </w:t>
            </w:r>
            <w:proofErr w:type="spellStart"/>
            <w:r w:rsidR="00CC2A5F">
              <w:rPr>
                <w:rFonts w:ascii="Arial" w:hAnsi="Arial" w:cs="Arial"/>
                <w:color w:val="000000"/>
              </w:rPr>
              <w:t>gNB</w:t>
            </w:r>
            <w:proofErr w:type="spellEnd"/>
            <w:r w:rsidR="00CC2A5F">
              <w:rPr>
                <w:rFonts w:ascii="Arial" w:hAnsi="Arial" w:cs="Arial"/>
                <w:color w:val="000000"/>
              </w:rPr>
              <w:t xml:space="preserve"> to relay UE in </w:t>
            </w:r>
            <w:proofErr w:type="spellStart"/>
            <w:r w:rsidR="00CC2A5F">
              <w:rPr>
                <w:rFonts w:ascii="Arial" w:hAnsi="Arial" w:cs="Arial"/>
                <w:color w:val="000000"/>
              </w:rPr>
              <w:t>sl</w:t>
            </w:r>
            <w:proofErr w:type="spellEnd"/>
            <w:r w:rsidR="00CC2A5F">
              <w:rPr>
                <w:rFonts w:ascii="Arial" w:hAnsi="Arial" w:cs="Arial"/>
                <w:color w:val="000000"/>
              </w:rPr>
              <w:t xml:space="preserve">-SRAP-config, </w:t>
            </w:r>
            <w:proofErr w:type="spellStart"/>
            <w:r w:rsidR="00CC2A5F">
              <w:rPr>
                <w:rFonts w:ascii="Arial" w:hAnsi="Arial" w:cs="Arial"/>
                <w:color w:val="000000"/>
              </w:rPr>
              <w:t>Uu</w:t>
            </w:r>
            <w:proofErr w:type="spellEnd"/>
            <w:r w:rsidR="00CC2A5F">
              <w:rPr>
                <w:rFonts w:ascii="Arial" w:hAnsi="Arial" w:cs="Arial"/>
                <w:color w:val="000000"/>
              </w:rPr>
              <w:t xml:space="preserve"> RLC channels for SRB </w:t>
            </w:r>
            <w:r w:rsidR="00632568">
              <w:rPr>
                <w:rFonts w:ascii="Arial" w:hAnsi="Arial" w:cs="Arial"/>
                <w:color w:val="000000"/>
              </w:rPr>
              <w:t xml:space="preserve">shall </w:t>
            </w:r>
            <w:r w:rsidR="00CC2A5F">
              <w:rPr>
                <w:rFonts w:ascii="Arial" w:hAnsi="Arial" w:cs="Arial"/>
                <w:color w:val="000000"/>
              </w:rPr>
              <w:t>only</w:t>
            </w:r>
            <w:r w:rsidR="00632568">
              <w:rPr>
                <w:rFonts w:ascii="Arial" w:hAnsi="Arial" w:cs="Arial"/>
                <w:color w:val="000000"/>
              </w:rPr>
              <w:t xml:space="preserve"> be </w:t>
            </w:r>
            <w:r w:rsidR="00CC2A5F">
              <w:rPr>
                <w:rFonts w:ascii="Arial" w:hAnsi="Arial" w:cs="Arial"/>
                <w:color w:val="000000"/>
              </w:rPr>
              <w:t xml:space="preserve"> mapped to PC5 RLC channels for SRB. </w:t>
            </w:r>
            <w:proofErr w:type="spellStart"/>
            <w:r w:rsidR="00CC2A5F">
              <w:rPr>
                <w:rFonts w:ascii="Arial" w:hAnsi="Arial" w:cs="Arial"/>
                <w:color w:val="000000"/>
              </w:rPr>
              <w:t>Uu</w:t>
            </w:r>
            <w:proofErr w:type="spellEnd"/>
            <w:r w:rsidR="00CC2A5F">
              <w:rPr>
                <w:rFonts w:ascii="Arial" w:hAnsi="Arial" w:cs="Arial"/>
                <w:color w:val="000000"/>
              </w:rPr>
              <w:t xml:space="preserve"> RLC </w:t>
            </w:r>
            <w:r w:rsidR="00D341A3">
              <w:rPr>
                <w:rFonts w:ascii="Arial" w:hAnsi="Arial" w:cs="Arial"/>
                <w:color w:val="000000"/>
              </w:rPr>
              <w:t>channels</w:t>
            </w:r>
            <w:r w:rsidR="00CC2A5F">
              <w:rPr>
                <w:rFonts w:ascii="Arial" w:hAnsi="Arial" w:cs="Arial"/>
                <w:color w:val="000000"/>
              </w:rPr>
              <w:t xml:space="preserve"> for DRB </w:t>
            </w:r>
            <w:r w:rsidR="00632568">
              <w:rPr>
                <w:rFonts w:ascii="Arial" w:hAnsi="Arial" w:cs="Arial"/>
                <w:color w:val="000000"/>
              </w:rPr>
              <w:t>shall</w:t>
            </w:r>
            <w:r w:rsidR="00CC2A5F">
              <w:rPr>
                <w:rFonts w:ascii="Arial" w:hAnsi="Arial" w:cs="Arial"/>
                <w:color w:val="000000"/>
              </w:rPr>
              <w:t xml:space="preserve"> be only mapped to PC5 RLC channels for DRB. Thus,</w:t>
            </w:r>
            <w:r w:rsidR="00047690">
              <w:rPr>
                <w:rFonts w:ascii="Arial" w:hAnsi="Arial" w:cs="Arial"/>
                <w:color w:val="000000"/>
              </w:rPr>
              <w:t xml:space="preserve"> when</w:t>
            </w:r>
            <w:r w:rsidR="00CC2A5F">
              <w:rPr>
                <w:rFonts w:ascii="Arial" w:hAnsi="Arial" w:cs="Arial"/>
                <w:color w:val="000000"/>
              </w:rPr>
              <w:t xml:space="preserve"> </w:t>
            </w:r>
            <w:r w:rsidR="00176436">
              <w:rPr>
                <w:rFonts w:ascii="Arial" w:hAnsi="Arial" w:cs="Arial"/>
                <w:color w:val="000000"/>
              </w:rPr>
              <w:t xml:space="preserve">the relay UE </w:t>
            </w:r>
            <w:r w:rsidR="00047690">
              <w:rPr>
                <w:rFonts w:ascii="Arial" w:hAnsi="Arial" w:cs="Arial"/>
                <w:color w:val="000000"/>
              </w:rPr>
              <w:t>matches the local ID, BEARER ID and RLC channel index, there shall be only one unique satisfying mapping. The relay UE shall simply</w:t>
            </w:r>
            <w:r>
              <w:rPr>
                <w:rFonts w:ascii="Arial" w:hAnsi="Arial" w:cs="Arial"/>
                <w:color w:val="000000"/>
              </w:rPr>
              <w:t xml:space="preserve"> map ingress RLC channel to egress RLC channel based on </w:t>
            </w:r>
            <w:r w:rsidR="00047690">
              <w:rPr>
                <w:rFonts w:ascii="Arial" w:hAnsi="Arial" w:cs="Arial"/>
                <w:color w:val="000000"/>
              </w:rPr>
              <w:t xml:space="preserve">this single valid </w:t>
            </w:r>
            <w:r>
              <w:rPr>
                <w:rFonts w:ascii="Arial" w:hAnsi="Arial" w:cs="Arial"/>
                <w:color w:val="000000"/>
              </w:rPr>
              <w:t xml:space="preserve"> mapping</w:t>
            </w:r>
            <w:r w:rsidR="005C2AC7">
              <w:rPr>
                <w:rFonts w:ascii="Arial" w:hAnsi="Arial" w:cs="Arial"/>
                <w:color w:val="000000"/>
              </w:rPr>
              <w:t>, w/o having a</w:t>
            </w:r>
            <w:r w:rsidR="005B387A">
              <w:rPr>
                <w:rFonts w:ascii="Arial" w:hAnsi="Arial" w:cs="Arial"/>
                <w:color w:val="000000"/>
              </w:rPr>
              <w:t>n</w:t>
            </w:r>
            <w:r w:rsidR="005C2AC7">
              <w:rPr>
                <w:rFonts w:ascii="Arial" w:hAnsi="Arial" w:cs="Arial"/>
                <w:color w:val="000000"/>
              </w:rPr>
              <w:t xml:space="preserve"> SRB/DRB differentiation step</w:t>
            </w:r>
            <w:r w:rsidR="00047690">
              <w:rPr>
                <w:rFonts w:ascii="Arial" w:hAnsi="Arial" w:cs="Arial"/>
                <w:color w:val="000000"/>
              </w:rPr>
              <w:t xml:space="preserve"> to examine whether the end-to-end RB is </w:t>
            </w:r>
            <w:proofErr w:type="gramStart"/>
            <w:r w:rsidR="00047690">
              <w:rPr>
                <w:rFonts w:ascii="Arial" w:hAnsi="Arial" w:cs="Arial"/>
                <w:color w:val="000000"/>
              </w:rPr>
              <w:t>a</w:t>
            </w:r>
            <w:proofErr w:type="gramEnd"/>
            <w:r w:rsidR="00047690">
              <w:rPr>
                <w:rFonts w:ascii="Arial" w:hAnsi="Arial" w:cs="Arial"/>
                <w:color w:val="000000"/>
              </w:rPr>
              <w:t xml:space="preserve"> SRB or DRB</w:t>
            </w:r>
            <w:r w:rsidR="00174400">
              <w:rPr>
                <w:rFonts w:ascii="Arial" w:hAnsi="Arial" w:cs="Arial"/>
                <w:color w:val="000000"/>
              </w:rPr>
              <w:t xml:space="preserve"> </w:t>
            </w:r>
            <w:r w:rsidR="005C2AC7">
              <w:rPr>
                <w:rFonts w:ascii="Arial" w:hAnsi="Arial" w:cs="Arial"/>
                <w:color w:val="000000"/>
              </w:rPr>
              <w:t>.</w:t>
            </w:r>
            <w:r>
              <w:rPr>
                <w:rFonts w:ascii="Arial" w:hAnsi="Arial" w:cs="Arial"/>
                <w:color w:val="000000"/>
              </w:rPr>
              <w:t xml:space="preserve"> </w:t>
            </w:r>
          </w:p>
          <w:p w14:paraId="03CAA629" w14:textId="20B25873" w:rsidR="00176436" w:rsidRPr="00614B10" w:rsidRDefault="005C2AC7" w:rsidP="006804C5">
            <w:pPr>
              <w:jc w:val="both"/>
              <w:rPr>
                <w:rFonts w:ascii="Arial" w:hAnsi="Arial" w:cs="Arial"/>
                <w:color w:val="000000"/>
              </w:rPr>
            </w:pPr>
            <w:r>
              <w:rPr>
                <w:rFonts w:ascii="Arial" w:hAnsi="Arial" w:cs="Arial"/>
                <w:color w:val="000000"/>
              </w:rPr>
              <w:t xml:space="preserve">Moreover, as the channel mapping configuration </w:t>
            </w:r>
            <w:r w:rsidR="00176436">
              <w:rPr>
                <w:rFonts w:ascii="Arial" w:hAnsi="Arial" w:cs="Arial"/>
                <w:color w:val="000000"/>
              </w:rPr>
              <w:t xml:space="preserve">IEs </w:t>
            </w:r>
            <w:r>
              <w:rPr>
                <w:rFonts w:ascii="Arial" w:hAnsi="Arial" w:cs="Arial"/>
                <w:color w:val="000000"/>
              </w:rPr>
              <w:t xml:space="preserve">always use the name “Egress”, </w:t>
            </w:r>
            <w:r w:rsidR="000100CE">
              <w:rPr>
                <w:rFonts w:ascii="Arial" w:hAnsi="Arial" w:cs="Arial"/>
                <w:color w:val="000000"/>
              </w:rPr>
              <w:t xml:space="preserve">but the assumption is that </w:t>
            </w:r>
            <w:r w:rsidR="00F81A36">
              <w:rPr>
                <w:rFonts w:ascii="Arial" w:hAnsi="Arial" w:cs="Arial"/>
                <w:color w:val="000000"/>
              </w:rPr>
              <w:t>“</w:t>
            </w:r>
            <w:r w:rsidR="000100CE">
              <w:rPr>
                <w:rFonts w:ascii="Arial" w:hAnsi="Arial" w:cs="Arial"/>
                <w:color w:val="000000"/>
              </w:rPr>
              <w:t>egress</w:t>
            </w:r>
            <w:r w:rsidR="00F81A36">
              <w:rPr>
                <w:rFonts w:ascii="Arial" w:hAnsi="Arial" w:cs="Arial"/>
                <w:color w:val="000000"/>
              </w:rPr>
              <w:t>”</w:t>
            </w:r>
            <w:r w:rsidR="000100CE">
              <w:rPr>
                <w:rFonts w:ascii="Arial" w:hAnsi="Arial" w:cs="Arial"/>
                <w:color w:val="000000"/>
              </w:rPr>
              <w:t xml:space="preserve"> and </w:t>
            </w:r>
            <w:r w:rsidR="00F81A36">
              <w:rPr>
                <w:rFonts w:ascii="Arial" w:hAnsi="Arial" w:cs="Arial"/>
                <w:color w:val="000000"/>
              </w:rPr>
              <w:t>“</w:t>
            </w:r>
            <w:r w:rsidR="000100CE">
              <w:rPr>
                <w:rFonts w:ascii="Arial" w:hAnsi="Arial" w:cs="Arial"/>
                <w:color w:val="000000"/>
              </w:rPr>
              <w:t>ingress</w:t>
            </w:r>
            <w:r w:rsidR="00F81A36">
              <w:rPr>
                <w:rFonts w:ascii="Arial" w:hAnsi="Arial" w:cs="Arial"/>
                <w:color w:val="000000"/>
              </w:rPr>
              <w:t>”</w:t>
            </w:r>
            <w:r w:rsidR="000100CE">
              <w:rPr>
                <w:rFonts w:ascii="Arial" w:hAnsi="Arial" w:cs="Arial"/>
                <w:color w:val="000000"/>
              </w:rPr>
              <w:t xml:space="preserve"> </w:t>
            </w:r>
            <w:r w:rsidR="00F81A36">
              <w:rPr>
                <w:rFonts w:ascii="Arial" w:hAnsi="Arial" w:cs="Arial"/>
                <w:color w:val="000000"/>
              </w:rPr>
              <w:t xml:space="preserve">share the same LCID for the relay UE operation. When relay UE receiving SRAP data, there is no information or index in the headers to identify </w:t>
            </w:r>
            <w:r w:rsidR="00F81A36">
              <w:rPr>
                <w:rFonts w:eastAsia="DengXian"/>
                <w:i/>
              </w:rPr>
              <w:t>sl-EgressRLC-ChannelPC5</w:t>
            </w:r>
            <w:r w:rsidR="00F81A36">
              <w:rPr>
                <w:rFonts w:eastAsia="DengXian"/>
                <w:i/>
              </w:rPr>
              <w:t xml:space="preserve"> or </w:t>
            </w:r>
            <w:proofErr w:type="spellStart"/>
            <w:r w:rsidR="00F81A36">
              <w:rPr>
                <w:rFonts w:eastAsia="DengXian"/>
                <w:i/>
              </w:rPr>
              <w:t>sl-EgressRLC-ChannelUu</w:t>
            </w:r>
            <w:proofErr w:type="spellEnd"/>
            <w:r w:rsidR="00F81A36">
              <w:rPr>
                <w:rFonts w:eastAsia="DengXian"/>
                <w:i/>
              </w:rPr>
              <w:t xml:space="preserve"> </w:t>
            </w:r>
            <w:r w:rsidR="00F81A36" w:rsidRPr="00F81A36">
              <w:rPr>
                <w:rFonts w:ascii="Arial" w:eastAsia="DengXian" w:hAnsi="Arial" w:cs="Arial"/>
                <w:i/>
              </w:rPr>
              <w:t xml:space="preserve">, </w:t>
            </w:r>
            <w:r w:rsidR="00F81A36" w:rsidRPr="00F81A36">
              <w:rPr>
                <w:rFonts w:ascii="Arial" w:eastAsia="DengXian" w:hAnsi="Arial" w:cs="Arial"/>
                <w:iCs/>
              </w:rPr>
              <w:t xml:space="preserve">but only LCID in MAC </w:t>
            </w:r>
            <w:proofErr w:type="spellStart"/>
            <w:r w:rsidR="00F81A36" w:rsidRPr="00F81A36">
              <w:rPr>
                <w:rFonts w:ascii="Arial" w:eastAsia="DengXian" w:hAnsi="Arial" w:cs="Arial"/>
                <w:iCs/>
              </w:rPr>
              <w:t>subheader</w:t>
            </w:r>
            <w:proofErr w:type="spellEnd"/>
            <w:r w:rsidR="00F81A36" w:rsidRPr="00F81A36">
              <w:rPr>
                <w:rFonts w:ascii="Arial" w:hAnsi="Arial" w:cs="Arial"/>
                <w:iCs/>
                <w:color w:val="000000"/>
              </w:rPr>
              <w:t xml:space="preserve">. </w:t>
            </w:r>
            <w:r w:rsidR="00F81A36">
              <w:rPr>
                <w:rFonts w:ascii="Arial" w:hAnsi="Arial" w:cs="Arial"/>
                <w:color w:val="000000"/>
              </w:rPr>
              <w:t>So,</w:t>
            </w:r>
            <w:r>
              <w:rPr>
                <w:rFonts w:ascii="Arial" w:hAnsi="Arial" w:cs="Arial"/>
                <w:color w:val="000000"/>
              </w:rPr>
              <w:t xml:space="preserve"> it is </w:t>
            </w:r>
            <w:r w:rsidR="00F81A36">
              <w:rPr>
                <w:rFonts w:ascii="Arial" w:hAnsi="Arial" w:cs="Arial"/>
                <w:color w:val="000000"/>
              </w:rPr>
              <w:t>important to clarify that the</w:t>
            </w:r>
            <w:r>
              <w:rPr>
                <w:rFonts w:ascii="Arial" w:hAnsi="Arial" w:cs="Arial"/>
                <w:color w:val="000000"/>
              </w:rPr>
              <w:t xml:space="preserve"> receiving </w:t>
            </w:r>
            <w:r w:rsidR="001C7493">
              <w:rPr>
                <w:rFonts w:ascii="Arial" w:hAnsi="Arial" w:cs="Arial"/>
                <w:color w:val="000000"/>
              </w:rPr>
              <w:t>relay</w:t>
            </w:r>
            <w:r w:rsidR="004A77CD">
              <w:rPr>
                <w:rFonts w:ascii="Arial" w:hAnsi="Arial" w:cs="Arial"/>
                <w:color w:val="000000"/>
              </w:rPr>
              <w:t xml:space="preserve"> </w:t>
            </w:r>
            <w:r>
              <w:rPr>
                <w:rFonts w:ascii="Arial" w:hAnsi="Arial" w:cs="Arial"/>
                <w:color w:val="000000"/>
              </w:rPr>
              <w:t>UE need map</w:t>
            </w:r>
            <w:r w:rsidR="00F81A36">
              <w:rPr>
                <w:rFonts w:ascii="Arial" w:hAnsi="Arial" w:cs="Arial"/>
                <w:color w:val="000000"/>
              </w:rPr>
              <w:t xml:space="preserve"> LCID to</w:t>
            </w:r>
            <w:r>
              <w:rPr>
                <w:rFonts w:ascii="Arial" w:hAnsi="Arial" w:cs="Arial"/>
                <w:color w:val="000000"/>
              </w:rPr>
              <w:t xml:space="preserve"> the ingress </w:t>
            </w:r>
            <w:r w:rsidR="00761B61">
              <w:rPr>
                <w:rFonts w:ascii="Arial" w:hAnsi="Arial" w:cs="Arial"/>
                <w:color w:val="000000"/>
              </w:rPr>
              <w:t xml:space="preserve">Relay </w:t>
            </w:r>
            <w:r>
              <w:rPr>
                <w:rFonts w:ascii="Arial" w:hAnsi="Arial" w:cs="Arial"/>
                <w:color w:val="000000"/>
              </w:rPr>
              <w:t>RLC channel ID with the configured mapping begins with the name “Egress”.</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85961" w14:textId="4BEEF6CE" w:rsidR="00AE3DF6" w:rsidRDefault="00761B61" w:rsidP="00AE3DF6">
            <w:pPr>
              <w:pStyle w:val="CRCoverPage"/>
              <w:numPr>
                <w:ilvl w:val="0"/>
                <w:numId w:val="50"/>
              </w:numPr>
              <w:spacing w:after="0"/>
              <w:ind w:hanging="450"/>
              <w:rPr>
                <w:color w:val="000000" w:themeColor="text1"/>
              </w:rPr>
            </w:pPr>
            <w:r>
              <w:rPr>
                <w:color w:val="000000" w:themeColor="text1"/>
              </w:rPr>
              <w:t xml:space="preserve">Fixed the condition to check DL SRB0 by </w:t>
            </w:r>
            <w:r w:rsidR="0053621C">
              <w:rPr>
                <w:color w:val="000000" w:themeColor="text1"/>
              </w:rPr>
              <w:t>replacing</w:t>
            </w:r>
            <w:r>
              <w:rPr>
                <w:color w:val="000000" w:themeColor="text1"/>
              </w:rPr>
              <w:t xml:space="preserve"> “BEARER ID =0” with “SRAP header is absent”.</w:t>
            </w:r>
          </w:p>
          <w:p w14:paraId="7FEC57CF" w14:textId="509491B5" w:rsidR="00761B61" w:rsidRDefault="00761B61" w:rsidP="00AE3DF6">
            <w:pPr>
              <w:pStyle w:val="CRCoverPage"/>
              <w:numPr>
                <w:ilvl w:val="0"/>
                <w:numId w:val="50"/>
              </w:numPr>
              <w:spacing w:after="0"/>
              <w:ind w:hanging="450"/>
              <w:rPr>
                <w:color w:val="000000" w:themeColor="text1"/>
              </w:rPr>
            </w:pPr>
            <w:r>
              <w:rPr>
                <w:color w:val="000000" w:themeColor="text1"/>
              </w:rPr>
              <w:lastRenderedPageBreak/>
              <w:t>Removed the SRB/DRB differentiation part for relay UE operation in egress channel determination.</w:t>
            </w:r>
          </w:p>
          <w:p w14:paraId="0808D711" w14:textId="731A05E7" w:rsidR="00761B61" w:rsidRPr="00980371" w:rsidRDefault="00761B61" w:rsidP="00AE3DF6">
            <w:pPr>
              <w:pStyle w:val="CRCoverPage"/>
              <w:numPr>
                <w:ilvl w:val="0"/>
                <w:numId w:val="50"/>
              </w:numPr>
              <w:spacing w:after="0"/>
              <w:ind w:hanging="450"/>
              <w:rPr>
                <w:color w:val="000000" w:themeColor="text1"/>
              </w:rPr>
            </w:pPr>
            <w:r>
              <w:rPr>
                <w:color w:val="000000" w:themeColor="text1"/>
              </w:rPr>
              <w:t xml:space="preserve">Added the </w:t>
            </w:r>
            <w:r w:rsidR="0053621C">
              <w:rPr>
                <w:color w:val="000000" w:themeColor="text1"/>
              </w:rPr>
              <w:t xml:space="preserve">clarification that relay UE need matching the </w:t>
            </w:r>
            <w:r w:rsidR="006449F0">
              <w:rPr>
                <w:color w:val="000000" w:themeColor="text1"/>
              </w:rPr>
              <w:t xml:space="preserve">LCID </w:t>
            </w:r>
            <w:r w:rsidR="0053621C">
              <w:rPr>
                <w:color w:val="000000" w:themeColor="text1"/>
              </w:rPr>
              <w:t>(where the SRAP PDU is received) to the “</w:t>
            </w:r>
            <w:r w:rsidR="0053621C">
              <w:rPr>
                <w:rFonts w:eastAsia="DengXian"/>
              </w:rPr>
              <w:t>entry of "</w:t>
            </w:r>
            <w:proofErr w:type="spellStart"/>
            <w:r w:rsidR="0053621C">
              <w:rPr>
                <w:rFonts w:eastAsia="DengXian"/>
                <w:i/>
              </w:rPr>
              <w:t>sl-EgressRLC-ChannelUu</w:t>
            </w:r>
            <w:proofErr w:type="spellEnd"/>
            <w:r w:rsidR="0053621C">
              <w:rPr>
                <w:rFonts w:eastAsia="DengXian"/>
                <w:i/>
              </w:rPr>
              <w:t xml:space="preserve">” or  “sl-EgressRLC-ChannelPC5“ </w:t>
            </w:r>
            <w:r w:rsidR="0053621C" w:rsidRPr="0053621C">
              <w:rPr>
                <w:rFonts w:eastAsia="DengXian"/>
                <w:iCs/>
              </w:rPr>
              <w:t>to determine the correct mapping.</w:t>
            </w:r>
          </w:p>
          <w:p w14:paraId="549CE13F" w14:textId="4E936EA6" w:rsidR="000D051D" w:rsidRPr="00980371" w:rsidRDefault="000D051D" w:rsidP="001C7493">
            <w:pPr>
              <w:pStyle w:val="CRCoverPage"/>
              <w:spacing w:after="0"/>
              <w:ind w:left="820"/>
              <w:rPr>
                <w:color w:val="000000" w:themeColor="text1"/>
              </w:rPr>
            </w:pP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3C4E40BC" w:rsidR="00B75CCD" w:rsidRDefault="00AE3DF6" w:rsidP="00265432">
            <w:pPr>
              <w:pStyle w:val="CRCoverPage"/>
              <w:spacing w:after="0"/>
              <w:rPr>
                <w:noProof/>
              </w:rPr>
            </w:pPr>
            <w:r>
              <w:rPr>
                <w:noProof/>
              </w:rPr>
              <w:t xml:space="preserve">How </w:t>
            </w:r>
            <w:r w:rsidR="00174400">
              <w:rPr>
                <w:noProof/>
              </w:rPr>
              <w:t xml:space="preserve">L2 </w:t>
            </w:r>
            <w:r>
              <w:rPr>
                <w:noProof/>
              </w:rPr>
              <w:t xml:space="preserve">Relay UE handle </w:t>
            </w:r>
            <w:r w:rsidR="00176436">
              <w:rPr>
                <w:noProof/>
              </w:rPr>
              <w:t xml:space="preserve">SRAP </w:t>
            </w:r>
            <w:r w:rsidR="0053621C">
              <w:rPr>
                <w:noProof/>
              </w:rPr>
              <w:t>Data PDU</w:t>
            </w:r>
            <w:r w:rsidR="00176436">
              <w:rPr>
                <w:noProof/>
              </w:rPr>
              <w:t xml:space="preserve"> will not be correctly specified</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65CFAE0" w:rsidR="00577549" w:rsidRDefault="005C2AC7" w:rsidP="001602BD">
            <w:pPr>
              <w:pStyle w:val="CRCoverPage"/>
              <w:spacing w:after="0"/>
              <w:ind w:left="100"/>
              <w:rPr>
                <w:noProof/>
              </w:rPr>
            </w:pPr>
            <w:r>
              <w:rPr>
                <w:noProof/>
              </w:rPr>
              <w:t>5.2.2.2</w:t>
            </w:r>
            <w:r w:rsidR="004D6986">
              <w:rPr>
                <w:noProof/>
              </w:rPr>
              <w:t xml:space="preserve">, </w:t>
            </w:r>
            <w:r w:rsidR="009D18CB">
              <w:rPr>
                <w:noProof/>
              </w:rPr>
              <w:t>5.</w:t>
            </w:r>
            <w:r w:rsidR="00EE16D9">
              <w:rPr>
                <w:noProof/>
              </w:rPr>
              <w:t>3.3.2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527B0727" w14:textId="77777777" w:rsidR="000F7443" w:rsidRDefault="000F7443" w:rsidP="000F7443">
      <w:pPr>
        <w:keepNext/>
        <w:keepLines/>
        <w:spacing w:before="120"/>
        <w:ind w:left="1418" w:hanging="1418"/>
        <w:outlineLvl w:val="3"/>
        <w:rPr>
          <w:rFonts w:ascii="Arial" w:eastAsia="DengXian" w:hAnsi="Arial"/>
          <w:sz w:val="24"/>
          <w:lang w:eastAsia="zh-CN"/>
        </w:rPr>
      </w:pPr>
      <w:bookmarkStart w:id="9" w:name="_Toc98166448"/>
      <w:bookmarkEnd w:id="4"/>
      <w:bookmarkEnd w:id="5"/>
      <w:bookmarkEnd w:id="6"/>
      <w:bookmarkEnd w:id="7"/>
      <w:bookmarkEnd w:id="8"/>
      <w:r>
        <w:rPr>
          <w:rFonts w:ascii="Arial" w:eastAsia="DengXian" w:hAnsi="Arial" w:hint="eastAsia"/>
          <w:sz w:val="24"/>
          <w:lang w:eastAsia="zh-CN"/>
        </w:rPr>
        <w:t>5</w:t>
      </w:r>
      <w:r>
        <w:rPr>
          <w:rFonts w:ascii="Arial" w:eastAsia="DengXian" w:hAnsi="Arial"/>
          <w:sz w:val="24"/>
          <w:lang w:eastAsia="zh-CN"/>
        </w:rPr>
        <w:t>.2.2.2</w:t>
      </w:r>
      <w:r>
        <w:rPr>
          <w:rFonts w:ascii="Arial" w:eastAsia="DengXian" w:hAnsi="Arial"/>
          <w:sz w:val="24"/>
          <w:lang w:eastAsia="zh-CN"/>
        </w:rPr>
        <w:tab/>
        <w:t>Egress RLC channel determination</w:t>
      </w:r>
      <w:bookmarkEnd w:id="9"/>
    </w:p>
    <w:p w14:paraId="54CE421A" w14:textId="77777777" w:rsidR="000F7443" w:rsidRDefault="000F7443" w:rsidP="000F7443">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07CABE9C" w14:textId="798E4F65" w:rsidR="000F7443" w:rsidRDefault="000F7443" w:rsidP="000F7443">
      <w:pPr>
        <w:ind w:left="568" w:hanging="284"/>
        <w:rPr>
          <w:rFonts w:eastAsia="DengXian"/>
        </w:rPr>
      </w:pPr>
      <w:r>
        <w:rPr>
          <w:rFonts w:eastAsia="DengXian"/>
        </w:rPr>
        <w:t>-</w:t>
      </w:r>
      <w:r>
        <w:rPr>
          <w:rFonts w:eastAsia="DengXian"/>
        </w:rPr>
        <w:tab/>
        <w:t>if the SRAP Data PDU is for SRB0 (</w:t>
      </w:r>
      <w:del w:id="10" w:author="Apple - Zhibin Wu" w:date="2022-07-07T11:35:00Z">
        <w:r w:rsidDel="00264511">
          <w:rPr>
            <w:rFonts w:eastAsia="DengXian"/>
          </w:rPr>
          <w:delText xml:space="preserve">the BEARER ID field is 0 and </w:delText>
        </w:r>
      </w:del>
      <w:del w:id="11" w:author="Apple - Zhibin Wu" w:date="2022-07-07T10:54:00Z">
        <w:r w:rsidDel="000F7443">
          <w:rPr>
            <w:rFonts w:eastAsia="DengXian"/>
          </w:rPr>
          <w:delText xml:space="preserve">SRB and DRB are differentiated based on </w:delText>
        </w:r>
        <w:r w:rsidDel="000F7443">
          <w:rPr>
            <w:rFonts w:eastAsia="DengXian"/>
            <w:i/>
          </w:rPr>
          <w:delText>sl-Egress-RLC-Channel-Uu</w:delText>
        </w:r>
      </w:del>
      <w:ins w:id="12" w:author="Apple - Zhibin Wu" w:date="2022-07-07T11:43:00Z">
        <w:r w:rsidR="00177CCF">
          <w:rPr>
            <w:rFonts w:eastAsia="DengXian"/>
          </w:rPr>
          <w:t>i.e., the SRAP header is absent</w:t>
        </w:r>
      </w:ins>
      <w:r>
        <w:rPr>
          <w:rFonts w:eastAsia="DengXian"/>
        </w:rPr>
        <w:t>):</w:t>
      </w:r>
    </w:p>
    <w:p w14:paraId="07FF0E03" w14:textId="77777777" w:rsidR="000F7443" w:rsidRDefault="000F7443" w:rsidP="000F7443">
      <w:pPr>
        <w:ind w:left="851" w:hanging="284"/>
        <w:rPr>
          <w:rFonts w:eastAsia="DengXian"/>
          <w:lang w:eastAsia="zh-CN"/>
        </w:rPr>
      </w:pPr>
      <w:r>
        <w:rPr>
          <w:rFonts w:eastAsia="DengXian"/>
        </w:rPr>
        <w:t>-</w:t>
      </w:r>
      <w:r>
        <w:rPr>
          <w:rFonts w:eastAsia="DengXian"/>
        </w:rPr>
        <w:tab/>
        <w:t xml:space="preserve">Determine the egress PC5 Relay RLC channel in the determined egress link corresponding to </w:t>
      </w:r>
      <w:proofErr w:type="spellStart"/>
      <w:r>
        <w:rPr>
          <w:rFonts w:eastAsia="DengXian"/>
          <w:i/>
        </w:rPr>
        <w:t>logicalChannelIdentity</w:t>
      </w:r>
      <w:proofErr w:type="spellEnd"/>
      <w:r>
        <w:rPr>
          <w:rFonts w:eastAsia="DengXian"/>
        </w:rPr>
        <w:t xml:space="preserve"> for SL-RLC0 as specified in TS 38.331 [3];</w:t>
      </w:r>
    </w:p>
    <w:p w14:paraId="5EC94A6D" w14:textId="2A95A60B" w:rsidR="000F7443" w:rsidRDefault="000F7443" w:rsidP="000F7443">
      <w:pPr>
        <w:ind w:left="568" w:hanging="284"/>
        <w:rPr>
          <w:rFonts w:eastAsia="DengXian"/>
        </w:rPr>
      </w:pPr>
      <w:r>
        <w:rPr>
          <w:rFonts w:eastAsia="DengXian"/>
        </w:rPr>
        <w:t>-</w:t>
      </w:r>
      <w:r>
        <w:rPr>
          <w:rFonts w:eastAsia="DengXian"/>
        </w:rPr>
        <w:tab/>
        <w:t xml:space="preserve">else if there is an entry in </w:t>
      </w:r>
      <w:proofErr w:type="spellStart"/>
      <w:r>
        <w:rPr>
          <w:rFonts w:eastAsia="DengXian"/>
          <w:i/>
        </w:rPr>
        <w:t>sl</w:t>
      </w:r>
      <w:proofErr w:type="spellEnd"/>
      <w:r>
        <w:rPr>
          <w:rFonts w:eastAsia="DengXian"/>
          <w:i/>
        </w:rPr>
        <w:t>-SRAP-Config-Relay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w:t>
      </w:r>
      <w:r w:rsidR="001370CA">
        <w:rPr>
          <w:rFonts w:eastAsia="DengXian"/>
        </w:rPr>
        <w:t xml:space="preserve"> </w:t>
      </w:r>
      <w:ins w:id="13" w:author="Apple - Zhibin Wu" w:date="2022-07-07T11:29:00Z">
        <w:r w:rsidR="001370CA">
          <w:rPr>
            <w:rFonts w:eastAsia="DengXian"/>
          </w:rPr>
          <w:t>and t</w:t>
        </w:r>
      </w:ins>
      <w:ins w:id="14" w:author="Apple - Zhibin Wu" w:date="2022-07-07T10:54:00Z">
        <w:r w:rsidR="001370CA">
          <w:rPr>
            <w:rFonts w:eastAsia="DengXian"/>
          </w:rPr>
          <w:t xml:space="preserve">he SRAP Data PDU </w:t>
        </w:r>
      </w:ins>
      <w:ins w:id="15" w:author="Apple - Zhibin Wu" w:date="2022-07-07T11:09:00Z">
        <w:r w:rsidR="001370CA">
          <w:rPr>
            <w:rFonts w:eastAsia="DengXian"/>
          </w:rPr>
          <w:t>c</w:t>
        </w:r>
      </w:ins>
      <w:ins w:id="16" w:author="Apple - Zhibin Wu" w:date="2022-07-07T11:10:00Z">
        <w:r w:rsidR="001370CA">
          <w:rPr>
            <w:rFonts w:eastAsia="DengXian"/>
          </w:rPr>
          <w:t>omes</w:t>
        </w:r>
      </w:ins>
      <w:ins w:id="17" w:author="Apple - Zhibin Wu" w:date="2022-07-07T10:54:00Z">
        <w:r w:rsidR="001370CA">
          <w:rPr>
            <w:rFonts w:eastAsia="DengXian"/>
          </w:rPr>
          <w:t xml:space="preserve"> </w:t>
        </w:r>
      </w:ins>
      <w:ins w:id="18" w:author="Apple - Zhibin Wu" w:date="2022-07-07T10:55:00Z">
        <w:r w:rsidR="001370CA">
          <w:rPr>
            <w:rFonts w:eastAsia="DengXian"/>
          </w:rPr>
          <w:t xml:space="preserve">from </w:t>
        </w:r>
      </w:ins>
      <w:ins w:id="19" w:author="Apple - Zhibin Wu" w:date="2022-07-07T12:14:00Z">
        <w:r w:rsidR="006804C5">
          <w:rPr>
            <w:rFonts w:eastAsia="DengXian"/>
          </w:rPr>
          <w:t xml:space="preserve">the </w:t>
        </w:r>
      </w:ins>
      <w:proofErr w:type="spellStart"/>
      <w:ins w:id="20" w:author="Apple - Zhibin Wu" w:date="2022-07-07T10:55:00Z">
        <w:r w:rsidR="001370CA">
          <w:rPr>
            <w:rFonts w:eastAsia="DengXian"/>
          </w:rPr>
          <w:t>Uu</w:t>
        </w:r>
        <w:proofErr w:type="spellEnd"/>
        <w:r w:rsidR="001370CA">
          <w:rPr>
            <w:rFonts w:eastAsia="DengXian"/>
          </w:rPr>
          <w:t xml:space="preserve"> </w:t>
        </w:r>
      </w:ins>
      <w:ins w:id="21" w:author="Apple - Zhibin Wu" w:date="2022-07-07T12:33:00Z">
        <w:r w:rsidR="00761B61">
          <w:rPr>
            <w:rFonts w:eastAsia="DengXian"/>
          </w:rPr>
          <w:t xml:space="preserve">Relay </w:t>
        </w:r>
      </w:ins>
      <w:ins w:id="22" w:author="Apple - Zhibin Wu" w:date="2022-07-07T10:55:00Z">
        <w:r w:rsidR="001370CA">
          <w:rPr>
            <w:rFonts w:eastAsia="DengXian"/>
          </w:rPr>
          <w:t>RLC Channel</w:t>
        </w:r>
      </w:ins>
      <w:ins w:id="23" w:author="Apple - Zhibin Wu" w:date="2022-08-09T16:42:00Z">
        <w:r w:rsidR="006449F0">
          <w:rPr>
            <w:rFonts w:eastAsia="DengXian"/>
          </w:rPr>
          <w:t xml:space="preserve"> of the same LCID</w:t>
        </w:r>
      </w:ins>
      <w:ins w:id="24" w:author="Apple - Zhibin Wu" w:date="2022-07-07T11:04:00Z">
        <w:r w:rsidR="001370CA">
          <w:rPr>
            <w:rFonts w:eastAsia="DengXian"/>
          </w:rPr>
          <w:t xml:space="preserve"> matc</w:t>
        </w:r>
      </w:ins>
      <w:ins w:id="25" w:author="Apple - Zhibin Wu" w:date="2022-07-07T11:08:00Z">
        <w:r w:rsidR="001370CA">
          <w:rPr>
            <w:rFonts w:eastAsia="DengXian"/>
          </w:rPr>
          <w:t>hing</w:t>
        </w:r>
      </w:ins>
      <w:ins w:id="26" w:author="Apple - Zhibin Wu" w:date="2022-07-07T11:04:00Z">
        <w:r w:rsidR="001370CA">
          <w:rPr>
            <w:rFonts w:eastAsia="DengXian"/>
          </w:rPr>
          <w:t xml:space="preserve"> the </w:t>
        </w:r>
        <w:proofErr w:type="spellStart"/>
        <w:r w:rsidR="001370CA">
          <w:rPr>
            <w:rFonts w:eastAsia="DengXian"/>
            <w:i/>
          </w:rPr>
          <w:t>sl-EgressRLC-ChannelUu</w:t>
        </w:r>
      </w:ins>
      <w:proofErr w:type="spellEnd"/>
      <w:ins w:id="27" w:author="Apple - Zhibin Wu" w:date="2022-07-07T11:08:00Z">
        <w:r w:rsidR="001370CA">
          <w:rPr>
            <w:rFonts w:eastAsia="DengXian"/>
            <w:i/>
          </w:rPr>
          <w:t xml:space="preserve"> </w:t>
        </w:r>
      </w:ins>
      <w:ins w:id="28" w:author="Apple - Zhibin Wu" w:date="2022-07-07T11:16:00Z">
        <w:r w:rsidR="001370CA" w:rsidRPr="00E50A3C">
          <w:rPr>
            <w:rFonts w:eastAsia="DengXian"/>
            <w:iCs/>
          </w:rPr>
          <w:t>associated</w:t>
        </w:r>
      </w:ins>
      <w:ins w:id="29" w:author="Apple - Zhibin Wu" w:date="2022-07-07T11:31:00Z">
        <w:r w:rsidR="001370CA">
          <w:rPr>
            <w:rFonts w:eastAsia="DengXian"/>
            <w:iCs/>
          </w:rPr>
          <w:t xml:space="preserve"> with</w:t>
        </w:r>
      </w:ins>
      <w:ins w:id="30" w:author="Apple - Zhibin Wu" w:date="2022-07-07T11:16:00Z">
        <w:r w:rsidR="001370CA" w:rsidRPr="00E50A3C">
          <w:rPr>
            <w:rFonts w:eastAsia="DengXian"/>
            <w:iCs/>
          </w:rPr>
          <w:t xml:space="preserve"> </w:t>
        </w:r>
      </w:ins>
      <w:del w:id="31" w:author="Apple - Zhibin Wu" w:date="2022-07-07T11:30:00Z">
        <w:r w:rsidDel="001370CA">
          <w:rPr>
            <w:rFonts w:eastAsia="DengXian"/>
          </w:rPr>
          <w:delText xml:space="preserve">which includes </w:delText>
        </w:r>
      </w:del>
      <w:r>
        <w:rPr>
          <w:rFonts w:eastAsia="DengXian"/>
        </w:rPr>
        <w:t xml:space="preserve">an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 xml:space="preserve">that matches the </w:t>
      </w:r>
      <w:del w:id="32" w:author="Apple - Zhibin Wu" w:date="2022-07-07T12:03:00Z">
        <w:r w:rsidDel="005C2AC7">
          <w:rPr>
            <w:rFonts w:eastAsia="DengXian"/>
          </w:rPr>
          <w:delText>SRB identity</w:delText>
        </w:r>
        <w:r w:rsidDel="005C2AC7">
          <w:rPr>
            <w:rFonts w:eastAsia="DengXian"/>
            <w:i/>
          </w:rPr>
          <w:delText xml:space="preserve"> </w:delText>
        </w:r>
        <w:r w:rsidDel="005C2AC7">
          <w:rPr>
            <w:rFonts w:eastAsia="DengXian"/>
          </w:rPr>
          <w:delText>or DRB identity</w:delText>
        </w:r>
        <w:r w:rsidDel="005C2AC7">
          <w:rPr>
            <w:rFonts w:eastAsia="DengXian"/>
            <w:i/>
          </w:rPr>
          <w:delText xml:space="preserve"> </w:delText>
        </w:r>
        <w:r w:rsidDel="005C2AC7">
          <w:rPr>
            <w:rFonts w:eastAsia="DengXian"/>
          </w:rPr>
          <w:delText xml:space="preserve">of the </w:delText>
        </w:r>
      </w:del>
      <w:ins w:id="33" w:author="Apple - Zhibin Wu" w:date="2022-07-07T11:46:00Z">
        <w:r w:rsidR="00177CCF">
          <w:rPr>
            <w:rFonts w:eastAsia="DengXian"/>
          </w:rPr>
          <w:t xml:space="preserve">BEARER ID field </w:t>
        </w:r>
      </w:ins>
      <w:ins w:id="34" w:author="Apple - Zhibin Wu" w:date="2022-07-07T11:47:00Z">
        <w:r w:rsidR="00177CCF">
          <w:rPr>
            <w:rFonts w:eastAsia="DengXian"/>
          </w:rPr>
          <w:t xml:space="preserve">of the </w:t>
        </w:r>
      </w:ins>
      <w:r>
        <w:rPr>
          <w:rFonts w:eastAsia="DengXian"/>
        </w:rPr>
        <w:t>SRAP Data PDU</w:t>
      </w:r>
      <w:del w:id="35" w:author="Apple - Zhibin Wu" w:date="2022-07-07T11:47:00Z">
        <w:r w:rsidDel="00177CCF">
          <w:rPr>
            <w:rFonts w:eastAsia="DengXian"/>
          </w:rPr>
          <w:delText xml:space="preserve"> determined by the BEARER ID field</w:delText>
        </w:r>
      </w:del>
      <w:del w:id="36" w:author="Apple - Zhibin Wu" w:date="2022-07-07T11:31:00Z">
        <w:r w:rsidDel="001370CA">
          <w:rPr>
            <w:rFonts w:eastAsia="DengXian"/>
          </w:rPr>
          <w:delText xml:space="preserve"> (SRB and DRB are differentiated based on </w:delText>
        </w:r>
        <w:r w:rsidRPr="009B057A" w:rsidDel="001370CA">
          <w:rPr>
            <w:i/>
            <w:lang w:eastAsia="zh-CN"/>
          </w:rPr>
          <w:delText>s</w:delText>
        </w:r>
        <w:r w:rsidRPr="009B057A" w:rsidDel="001370CA">
          <w:rPr>
            <w:i/>
          </w:rPr>
          <w:delText>l-RemoteUE-RB-Identity</w:delText>
        </w:r>
        <w:r w:rsidRPr="00C33D7D" w:rsidDel="001370CA">
          <w:rPr>
            <w:lang w:eastAsia="zh-CN"/>
          </w:rPr>
          <w:delText xml:space="preserve"> </w:delText>
        </w:r>
        <w:r w:rsidDel="001370CA">
          <w:rPr>
            <w:lang w:eastAsia="zh-CN"/>
          </w:rPr>
          <w:delText>associated with the</w:delText>
        </w:r>
        <w:r w:rsidDel="001370CA">
          <w:rPr>
            <w:rFonts w:eastAsia="DengXian"/>
            <w:i/>
          </w:rPr>
          <w:delText xml:space="preserve"> sl-Egress-RLC-Channel-Uu</w:delText>
        </w:r>
        <w:r w:rsidDel="001370CA">
          <w:rPr>
            <w:rFonts w:eastAsia="DengXian"/>
          </w:rPr>
          <w:delText>)</w:delText>
        </w:r>
      </w:del>
      <w:r>
        <w:rPr>
          <w:rFonts w:eastAsia="DengXian"/>
        </w:rPr>
        <w:t>,</w:t>
      </w:r>
    </w:p>
    <w:p w14:paraId="6B39206C" w14:textId="530141A3" w:rsidR="000F7443" w:rsidRDefault="000F7443" w:rsidP="000F7443">
      <w:pPr>
        <w:ind w:left="851" w:hanging="284"/>
        <w:rPr>
          <w:rFonts w:eastAsia="DengXian"/>
        </w:rPr>
      </w:pPr>
      <w:r>
        <w:rPr>
          <w:rFonts w:eastAsia="DengXian"/>
        </w:rPr>
        <w:t>-</w:t>
      </w:r>
      <w:r>
        <w:rPr>
          <w:rFonts w:eastAsia="DengXian"/>
        </w:rPr>
        <w:tab/>
        <w:t xml:space="preserve">Determine the egress PC5 Relay RLC channel in the determined egress link corresponding to </w:t>
      </w:r>
      <w:r>
        <w:rPr>
          <w:rFonts w:eastAsia="DengXian"/>
          <w:i/>
        </w:rPr>
        <w:t>sl-Egress</w:t>
      </w:r>
      <w:del w:id="37" w:author="Apple - Zhibin Wu" w:date="2022-07-07T12:02:00Z">
        <w:r w:rsidDel="005C2AC7">
          <w:rPr>
            <w:rFonts w:eastAsia="DengXian"/>
            <w:i/>
          </w:rPr>
          <w:delText>-</w:delText>
        </w:r>
      </w:del>
      <w:r>
        <w:rPr>
          <w:rFonts w:eastAsia="DengXian"/>
          <w:i/>
        </w:rPr>
        <w:t>RLC-Channel</w:t>
      </w:r>
      <w:del w:id="38" w:author="Apple - Zhibin Wu" w:date="2022-07-07T12:02:00Z">
        <w:r w:rsidDel="005C2AC7">
          <w:rPr>
            <w:rFonts w:eastAsia="DengXian"/>
            <w:i/>
          </w:rPr>
          <w:delText>-</w:delText>
        </w:r>
      </w:del>
      <w:r>
        <w:rPr>
          <w:rFonts w:eastAsia="DengXian"/>
          <w:i/>
        </w:rPr>
        <w:t>PC5</w:t>
      </w:r>
      <w:r>
        <w:rPr>
          <w:rFonts w:eastAsia="DengXian"/>
        </w:rPr>
        <w:t xml:space="preserve"> configured for the concerned </w:t>
      </w:r>
      <w:proofErr w:type="spellStart"/>
      <w:r>
        <w:rPr>
          <w:rFonts w:eastAsia="DengXian"/>
          <w:i/>
        </w:rPr>
        <w:t>sl-LocalIdentity</w:t>
      </w:r>
      <w:proofErr w:type="spellEnd"/>
      <w:r>
        <w:rPr>
          <w:rFonts w:eastAsia="DengXian"/>
        </w:rPr>
        <w:t xml:space="preserve"> and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0D5A471F" w14:textId="77777777" w:rsidR="004D6986" w:rsidRDefault="004D6986" w:rsidP="004D6986">
      <w:pPr>
        <w:spacing w:after="160" w:line="259" w:lineRule="auto"/>
        <w:rPr>
          <w:rFonts w:ascii="Arial" w:hAnsi="Arial"/>
          <w:b/>
          <w:bCs/>
          <w:i/>
          <w:iCs/>
          <w:color w:val="FF0000"/>
          <w:sz w:val="22"/>
          <w:szCs w:val="22"/>
        </w:rPr>
      </w:pPr>
      <w:bookmarkStart w:id="39" w:name="_Toc98166457"/>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w:t>
      </w:r>
    </w:p>
    <w:p w14:paraId="516B422B" w14:textId="3A10C37E" w:rsidR="00511E37" w:rsidRDefault="00511E37" w:rsidP="00511E37">
      <w:pPr>
        <w:keepNext/>
        <w:keepLines/>
        <w:spacing w:before="120"/>
        <w:ind w:left="1418" w:hanging="1418"/>
        <w:outlineLvl w:val="3"/>
        <w:rPr>
          <w:rFonts w:ascii="Arial" w:eastAsia="DengXian" w:hAnsi="Arial"/>
          <w:sz w:val="24"/>
          <w:lang w:eastAsia="zh-CN"/>
        </w:rPr>
      </w:pPr>
      <w:r>
        <w:rPr>
          <w:rFonts w:ascii="Arial" w:eastAsia="DengXian" w:hAnsi="Arial" w:hint="eastAsia"/>
          <w:sz w:val="24"/>
          <w:lang w:eastAsia="zh-CN"/>
        </w:rPr>
        <w:t>5</w:t>
      </w:r>
      <w:r>
        <w:rPr>
          <w:rFonts w:ascii="Arial" w:eastAsia="DengXian" w:hAnsi="Arial"/>
          <w:sz w:val="24"/>
          <w:lang w:eastAsia="zh-CN"/>
        </w:rPr>
        <w:t>.3.3.2</w:t>
      </w:r>
      <w:r>
        <w:rPr>
          <w:rFonts w:ascii="Arial" w:eastAsia="DengXian" w:hAnsi="Arial"/>
          <w:sz w:val="24"/>
          <w:lang w:eastAsia="zh-CN"/>
        </w:rPr>
        <w:tab/>
        <w:t>Egress RLC channel determination</w:t>
      </w:r>
      <w:bookmarkEnd w:id="39"/>
    </w:p>
    <w:p w14:paraId="1AD65E30" w14:textId="77777777" w:rsidR="00511E37" w:rsidRDefault="00511E37" w:rsidP="00511E37">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2CE826DD" w14:textId="2EF46818" w:rsidR="00511E37" w:rsidRDefault="00511E37" w:rsidP="00511E37">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w:t>
      </w:r>
      <w:proofErr w:type="spellEnd"/>
      <w:r>
        <w:rPr>
          <w:rFonts w:eastAsia="DengXian"/>
          <w:i/>
        </w:rPr>
        <w:t>-SRAP-Config-Relay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 and </w:t>
      </w:r>
      <w:proofErr w:type="spellStart"/>
      <w:ins w:id="40" w:author="Apple - Zhibin Wu" w:date="2022-07-07T12:10:00Z">
        <w:r w:rsidR="006804C5">
          <w:rPr>
            <w:rFonts w:eastAsia="DengXian"/>
          </w:rPr>
          <w:t>and</w:t>
        </w:r>
        <w:proofErr w:type="spellEnd"/>
        <w:r w:rsidR="006804C5">
          <w:rPr>
            <w:rFonts w:eastAsia="DengXian"/>
          </w:rPr>
          <w:t xml:space="preserve"> the SRAP Data PDU comes from </w:t>
        </w:r>
      </w:ins>
      <w:ins w:id="41" w:author="Apple - Zhibin Wu" w:date="2022-07-07T12:13:00Z">
        <w:r w:rsidR="006804C5">
          <w:rPr>
            <w:rFonts w:eastAsia="DengXian"/>
          </w:rPr>
          <w:t xml:space="preserve">the </w:t>
        </w:r>
      </w:ins>
      <w:ins w:id="42" w:author="Apple - Zhibin Wu" w:date="2022-07-07T12:10:00Z">
        <w:r w:rsidR="006804C5">
          <w:rPr>
            <w:rFonts w:eastAsia="DengXian"/>
          </w:rPr>
          <w:t xml:space="preserve">PC5 </w:t>
        </w:r>
      </w:ins>
      <w:ins w:id="43" w:author="Apple - Zhibin Wu" w:date="2022-07-07T12:33:00Z">
        <w:r w:rsidR="00761B61">
          <w:rPr>
            <w:rFonts w:eastAsia="DengXian"/>
          </w:rPr>
          <w:t xml:space="preserve">Relay </w:t>
        </w:r>
      </w:ins>
      <w:ins w:id="44" w:author="Apple - Zhibin Wu" w:date="2022-07-07T12:10:00Z">
        <w:r w:rsidR="006804C5">
          <w:rPr>
            <w:rFonts w:eastAsia="DengXian"/>
          </w:rPr>
          <w:t xml:space="preserve">RLC Channel </w:t>
        </w:r>
      </w:ins>
      <w:ins w:id="45" w:author="Apple - Zhibin Wu" w:date="2022-08-09T16:42:00Z">
        <w:r w:rsidR="006449F0">
          <w:rPr>
            <w:rFonts w:eastAsia="DengXian"/>
          </w:rPr>
          <w:t>of the same LCI</w:t>
        </w:r>
      </w:ins>
      <w:ins w:id="46" w:author="Apple - Zhibin Wu" w:date="2022-08-09T16:43:00Z">
        <w:r w:rsidR="006449F0">
          <w:rPr>
            <w:rFonts w:eastAsia="DengXian"/>
          </w:rPr>
          <w:t xml:space="preserve">D </w:t>
        </w:r>
      </w:ins>
      <w:ins w:id="47" w:author="Apple - Zhibin Wu" w:date="2022-07-07T12:10:00Z">
        <w:r w:rsidR="006804C5">
          <w:rPr>
            <w:rFonts w:eastAsia="DengXian"/>
          </w:rPr>
          <w:t xml:space="preserve">matching the </w:t>
        </w:r>
        <w:r w:rsidR="006804C5">
          <w:rPr>
            <w:rFonts w:eastAsia="DengXian"/>
            <w:i/>
          </w:rPr>
          <w:t>sl-EgressRLC-Channel</w:t>
        </w:r>
      </w:ins>
      <w:ins w:id="48" w:author="Apple - Zhibin Wu" w:date="2022-07-07T12:11:00Z">
        <w:r w:rsidR="006804C5">
          <w:rPr>
            <w:rFonts w:eastAsia="DengXian"/>
            <w:i/>
          </w:rPr>
          <w:t>PC5</w:t>
        </w:r>
      </w:ins>
      <w:ins w:id="49" w:author="Apple - Zhibin Wu" w:date="2022-07-07T12:10:00Z">
        <w:r w:rsidR="006804C5">
          <w:rPr>
            <w:rFonts w:eastAsia="DengXian"/>
            <w:i/>
          </w:rPr>
          <w:t xml:space="preserve"> </w:t>
        </w:r>
        <w:r w:rsidR="006804C5" w:rsidRPr="00E50A3C">
          <w:rPr>
            <w:rFonts w:eastAsia="DengXian"/>
            <w:iCs/>
          </w:rPr>
          <w:t>associated</w:t>
        </w:r>
        <w:r w:rsidR="006804C5">
          <w:rPr>
            <w:rFonts w:eastAsia="DengXian"/>
            <w:iCs/>
          </w:rPr>
          <w:t xml:space="preserve"> with</w:t>
        </w:r>
      </w:ins>
      <w:ins w:id="50" w:author="Apple - Zhibin Wu" w:date="2022-07-07T12:11:00Z">
        <w:r w:rsidR="006804C5">
          <w:rPr>
            <w:rFonts w:eastAsia="DengXian"/>
            <w:iCs/>
          </w:rPr>
          <w:t xml:space="preserve"> </w:t>
        </w:r>
      </w:ins>
      <w:del w:id="51" w:author="Apple - Zhibin Wu" w:date="2022-07-07T12:12:00Z">
        <w:r w:rsidDel="006804C5">
          <w:rPr>
            <w:rFonts w:eastAsia="DengXian"/>
          </w:rPr>
          <w:delText xml:space="preserve">which includes </w:delText>
        </w:r>
      </w:del>
      <w:r>
        <w:rPr>
          <w:rFonts w:eastAsia="DengXian"/>
        </w:rPr>
        <w:t xml:space="preserve">an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ins w:id="52" w:author="Apple - Zhibin Wu" w:date="2022-07-07T12:12:00Z">
        <w:r w:rsidR="006804C5" w:rsidRPr="006804C5">
          <w:rPr>
            <w:rFonts w:eastAsia="DengXian"/>
            <w:iCs/>
            <w:rPrChange w:id="53" w:author="Apple - Zhibin Wu" w:date="2022-07-07T12:12:00Z">
              <w:rPr>
                <w:rFonts w:eastAsia="DengXian"/>
                <w:i/>
              </w:rPr>
            </w:rPrChange>
          </w:rPr>
          <w:t xml:space="preserve">that </w:t>
        </w:r>
      </w:ins>
      <w:r>
        <w:rPr>
          <w:rFonts w:eastAsia="DengXian"/>
        </w:rPr>
        <w:t>matches</w:t>
      </w:r>
      <w:del w:id="54" w:author="Apple - Zhibin Wu" w:date="2022-07-07T12:10:00Z">
        <w:r w:rsidDel="006804C5">
          <w:rPr>
            <w:rFonts w:eastAsia="DengXian"/>
          </w:rPr>
          <w:delText xml:space="preserve"> SRB identity</w:delText>
        </w:r>
        <w:r w:rsidDel="006804C5">
          <w:rPr>
            <w:rFonts w:eastAsia="DengXian"/>
            <w:i/>
          </w:rPr>
          <w:delText xml:space="preserve"> </w:delText>
        </w:r>
        <w:r w:rsidDel="006804C5">
          <w:rPr>
            <w:rFonts w:eastAsia="DengXian"/>
          </w:rPr>
          <w:delText>or DRB identity of</w:delText>
        </w:r>
      </w:del>
      <w:r>
        <w:rPr>
          <w:rFonts w:eastAsia="DengXian"/>
        </w:rPr>
        <w:t xml:space="preserve"> the </w:t>
      </w:r>
      <w:ins w:id="55" w:author="Apple - Zhibin Wu" w:date="2022-07-07T12:13:00Z">
        <w:r w:rsidR="006804C5">
          <w:rPr>
            <w:rFonts w:eastAsia="DengXian"/>
          </w:rPr>
          <w:t xml:space="preserve">BEARER ID field of </w:t>
        </w:r>
      </w:ins>
      <w:ins w:id="56" w:author="Apple - Zhibin Wu" w:date="2022-07-07T12:14:00Z">
        <w:r w:rsidR="006804C5">
          <w:rPr>
            <w:rFonts w:eastAsia="DengXian"/>
          </w:rPr>
          <w:t xml:space="preserve">the </w:t>
        </w:r>
      </w:ins>
      <w:r>
        <w:rPr>
          <w:rFonts w:eastAsia="DengXian"/>
        </w:rPr>
        <w:t>SRAP Data PDU</w:t>
      </w:r>
      <w:del w:id="57" w:author="Apple - Zhibin Wu" w:date="2022-08-09T16:30:00Z">
        <w:r w:rsidDel="000100CE">
          <w:rPr>
            <w:rFonts w:eastAsia="DengXian"/>
          </w:rPr>
          <w:delText xml:space="preserve"> </w:delText>
        </w:r>
      </w:del>
      <w:del w:id="58" w:author="Apple - Zhibin Wu" w:date="2022-07-07T12:10:00Z">
        <w:r w:rsidDel="006804C5">
          <w:rPr>
            <w:rFonts w:eastAsia="DengXian"/>
          </w:rPr>
          <w:delText>determined by the BEARER ID field (SRB and DRB are differentiated based on</w:delText>
        </w:r>
      </w:del>
      <w:del w:id="59" w:author="Apple - Zhibin Wu" w:date="2022-07-07T12:13:00Z">
        <w:r w:rsidRPr="000857FD" w:rsidDel="006804C5">
          <w:rPr>
            <w:i/>
            <w:lang w:eastAsia="zh-CN"/>
          </w:rPr>
          <w:delText xml:space="preserve"> </w:delText>
        </w:r>
        <w:r w:rsidRPr="009B057A" w:rsidDel="006804C5">
          <w:rPr>
            <w:i/>
            <w:lang w:eastAsia="zh-CN"/>
          </w:rPr>
          <w:delText>s</w:delText>
        </w:r>
        <w:r w:rsidRPr="009B057A" w:rsidDel="006804C5">
          <w:rPr>
            <w:i/>
          </w:rPr>
          <w:delText>l-RemoteUE-RB-Identity</w:delText>
        </w:r>
        <w:r w:rsidRPr="00C33D7D" w:rsidDel="006804C5">
          <w:rPr>
            <w:lang w:eastAsia="zh-CN"/>
          </w:rPr>
          <w:delText xml:space="preserve"> </w:delText>
        </w:r>
        <w:r w:rsidDel="006804C5">
          <w:rPr>
            <w:lang w:eastAsia="zh-CN"/>
          </w:rPr>
          <w:delText>associated with the</w:delText>
        </w:r>
        <w:r w:rsidDel="006804C5">
          <w:rPr>
            <w:rFonts w:eastAsia="DengXian"/>
          </w:rPr>
          <w:delText xml:space="preserve"> </w:delText>
        </w:r>
        <w:r w:rsidDel="006804C5">
          <w:rPr>
            <w:rFonts w:eastAsia="DengXian"/>
            <w:i/>
          </w:rPr>
          <w:delText>sl-Egress-RLC-Channel-PC5</w:delText>
        </w:r>
        <w:r w:rsidRPr="00EE16D9" w:rsidDel="006804C5">
          <w:rPr>
            <w:rFonts w:eastAsia="DengXian"/>
            <w:iCs/>
          </w:rPr>
          <w:delText>)</w:delText>
        </w:r>
      </w:del>
      <w:r w:rsidRPr="00EE16D9">
        <w:rPr>
          <w:rFonts w:eastAsia="DengXian"/>
          <w:iCs/>
        </w:rPr>
        <w:t>,</w:t>
      </w:r>
    </w:p>
    <w:p w14:paraId="6127B470" w14:textId="60BA555B" w:rsidR="00511E37" w:rsidRDefault="00511E37" w:rsidP="00511E37">
      <w:pPr>
        <w:ind w:left="851" w:hanging="284"/>
        <w:rPr>
          <w:rFonts w:eastAsia="DengXian"/>
        </w:rPr>
      </w:pPr>
      <w:r>
        <w:rPr>
          <w:rFonts w:eastAsia="DengXian"/>
        </w:rPr>
        <w:t>-</w:t>
      </w:r>
      <w:r>
        <w:rPr>
          <w:rFonts w:eastAsia="DengXian"/>
        </w:rPr>
        <w:tab/>
        <w:t xml:space="preserve">Determine the egress </w:t>
      </w:r>
      <w:proofErr w:type="spellStart"/>
      <w:r>
        <w:rPr>
          <w:rFonts w:eastAsia="DengXian"/>
        </w:rPr>
        <w:t>Uu</w:t>
      </w:r>
      <w:proofErr w:type="spellEnd"/>
      <w:r>
        <w:rPr>
          <w:rFonts w:eastAsia="DengXian"/>
        </w:rPr>
        <w:t xml:space="preserve"> Relay RLC channel corresponding to </w:t>
      </w:r>
      <w:proofErr w:type="spellStart"/>
      <w:r>
        <w:rPr>
          <w:rFonts w:eastAsia="DengXian"/>
          <w:i/>
        </w:rPr>
        <w:t>sl-Egress</w:t>
      </w:r>
      <w:del w:id="60" w:author="Apple - Zhibin Wu" w:date="2022-07-07T10:49:00Z">
        <w:r w:rsidDel="00E80964">
          <w:rPr>
            <w:rFonts w:eastAsia="DengXian"/>
            <w:i/>
          </w:rPr>
          <w:delText>-</w:delText>
        </w:r>
      </w:del>
      <w:r>
        <w:rPr>
          <w:rFonts w:eastAsia="DengXian"/>
          <w:i/>
        </w:rPr>
        <w:t>RLC-Channel</w:t>
      </w:r>
      <w:del w:id="61" w:author="Apple - Zhibin Wu" w:date="2022-07-07T10:49:00Z">
        <w:r w:rsidDel="00E80964">
          <w:rPr>
            <w:rFonts w:eastAsia="DengXian"/>
            <w:i/>
          </w:rPr>
          <w:delText>-</w:delText>
        </w:r>
      </w:del>
      <w:r>
        <w:rPr>
          <w:rFonts w:eastAsia="DengXian"/>
          <w:i/>
        </w:rPr>
        <w:t>Uu</w:t>
      </w:r>
      <w:proofErr w:type="spellEnd"/>
      <w:r>
        <w:rPr>
          <w:rFonts w:eastAsia="DengXian"/>
        </w:rPr>
        <w:t xml:space="preserve"> configured for the concerned </w:t>
      </w:r>
      <w:proofErr w:type="spellStart"/>
      <w:r>
        <w:rPr>
          <w:rFonts w:eastAsia="DengXian"/>
          <w:i/>
        </w:rPr>
        <w:t>sl-LocalIdentity</w:t>
      </w:r>
      <w:proofErr w:type="spellEnd"/>
      <w:r>
        <w:rPr>
          <w:rFonts w:eastAsia="DengXian"/>
        </w:rPr>
        <w:t xml:space="preserve"> and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67696DA1" w14:textId="529FB711" w:rsidR="006804C5" w:rsidRDefault="006804C5" w:rsidP="00511E37">
      <w:pPr>
        <w:ind w:left="851" w:hanging="284"/>
        <w:rPr>
          <w:rFonts w:eastAsia="DengXian"/>
        </w:rPr>
      </w:pPr>
    </w:p>
    <w:p w14:paraId="21D22CF6" w14:textId="4105EFA0" w:rsidR="006804C5" w:rsidRDefault="006804C5" w:rsidP="006804C5">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End of Changes====</w:t>
      </w:r>
      <w:r w:rsidRPr="00086694">
        <w:rPr>
          <w:rFonts w:ascii="Arial" w:hAnsi="Arial"/>
          <w:b/>
          <w:bCs/>
          <w:i/>
          <w:iCs/>
          <w:color w:val="FF0000"/>
          <w:sz w:val="22"/>
          <w:szCs w:val="22"/>
        </w:rPr>
        <w:t>========================</w:t>
      </w:r>
    </w:p>
    <w:p w14:paraId="543EF180" w14:textId="77777777" w:rsidR="006804C5" w:rsidRDefault="006804C5" w:rsidP="00511E37">
      <w:pPr>
        <w:ind w:left="851" w:hanging="284"/>
        <w:rPr>
          <w:rFonts w:eastAsia="DengXian"/>
        </w:rPr>
      </w:pPr>
    </w:p>
    <w:sectPr w:rsidR="006804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01E9C" w14:textId="77777777" w:rsidR="00110701" w:rsidRDefault="00110701" w:rsidP="00046CBE">
      <w:pPr>
        <w:spacing w:after="0"/>
      </w:pPr>
      <w:r>
        <w:separator/>
      </w:r>
    </w:p>
  </w:endnote>
  <w:endnote w:type="continuationSeparator" w:id="0">
    <w:p w14:paraId="229BD83C" w14:textId="77777777" w:rsidR="00110701" w:rsidRDefault="00110701"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E1213" w14:textId="77777777" w:rsidR="00110701" w:rsidRDefault="00110701" w:rsidP="00046CBE">
      <w:pPr>
        <w:spacing w:after="0"/>
      </w:pPr>
      <w:r>
        <w:separator/>
      </w:r>
    </w:p>
  </w:footnote>
  <w:footnote w:type="continuationSeparator" w:id="0">
    <w:p w14:paraId="2DB655FA" w14:textId="77777777" w:rsidR="00110701" w:rsidRDefault="00110701"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39"/>
  </w:num>
  <w:num w:numId="2" w16cid:durableId="1517302703">
    <w:abstractNumId w:val="4"/>
  </w:num>
  <w:num w:numId="3" w16cid:durableId="825051787">
    <w:abstractNumId w:val="7"/>
  </w:num>
  <w:num w:numId="4" w16cid:durableId="1352148702">
    <w:abstractNumId w:val="48"/>
  </w:num>
  <w:num w:numId="5" w16cid:durableId="896891357">
    <w:abstractNumId w:val="18"/>
  </w:num>
  <w:num w:numId="6" w16cid:durableId="1276448961">
    <w:abstractNumId w:val="40"/>
  </w:num>
  <w:num w:numId="7" w16cid:durableId="1475830605">
    <w:abstractNumId w:val="0"/>
  </w:num>
  <w:num w:numId="8" w16cid:durableId="240330733">
    <w:abstractNumId w:val="34"/>
  </w:num>
  <w:num w:numId="9" w16cid:durableId="1968005406">
    <w:abstractNumId w:val="36"/>
  </w:num>
  <w:num w:numId="10" w16cid:durableId="156775058">
    <w:abstractNumId w:val="38"/>
  </w:num>
  <w:num w:numId="11" w16cid:durableId="1722973692">
    <w:abstractNumId w:val="50"/>
  </w:num>
  <w:num w:numId="12" w16cid:durableId="421028313">
    <w:abstractNumId w:val="20"/>
  </w:num>
  <w:num w:numId="13" w16cid:durableId="962223630">
    <w:abstractNumId w:val="28"/>
  </w:num>
  <w:num w:numId="14" w16cid:durableId="499271214">
    <w:abstractNumId w:val="23"/>
  </w:num>
  <w:num w:numId="15" w16cid:durableId="1463770364">
    <w:abstractNumId w:val="31"/>
  </w:num>
  <w:num w:numId="16" w16cid:durableId="1963415126">
    <w:abstractNumId w:val="53"/>
  </w:num>
  <w:num w:numId="17" w16cid:durableId="323625116">
    <w:abstractNumId w:val="33"/>
  </w:num>
  <w:num w:numId="18" w16cid:durableId="1679043334">
    <w:abstractNumId w:val="29"/>
  </w:num>
  <w:num w:numId="19" w16cid:durableId="286934286">
    <w:abstractNumId w:val="49"/>
  </w:num>
  <w:num w:numId="20" w16cid:durableId="411315997">
    <w:abstractNumId w:val="25"/>
  </w:num>
  <w:num w:numId="21" w16cid:durableId="2054651864">
    <w:abstractNumId w:val="22"/>
  </w:num>
  <w:num w:numId="22" w16cid:durableId="1632587999">
    <w:abstractNumId w:val="17"/>
  </w:num>
  <w:num w:numId="23" w16cid:durableId="21782741">
    <w:abstractNumId w:val="6"/>
  </w:num>
  <w:num w:numId="24" w16cid:durableId="1364861435">
    <w:abstractNumId w:val="35"/>
  </w:num>
  <w:num w:numId="25" w16cid:durableId="1761100760">
    <w:abstractNumId w:val="51"/>
  </w:num>
  <w:num w:numId="26" w16cid:durableId="605625570">
    <w:abstractNumId w:val="45"/>
  </w:num>
  <w:num w:numId="27" w16cid:durableId="604460735">
    <w:abstractNumId w:val="13"/>
  </w:num>
  <w:num w:numId="28" w16cid:durableId="747264425">
    <w:abstractNumId w:val="54"/>
  </w:num>
  <w:num w:numId="29" w16cid:durableId="1588149438">
    <w:abstractNumId w:val="19"/>
  </w:num>
  <w:num w:numId="30" w16cid:durableId="1732802263">
    <w:abstractNumId w:val="46"/>
  </w:num>
  <w:num w:numId="31" w16cid:durableId="1444571333">
    <w:abstractNumId w:val="15"/>
  </w:num>
  <w:num w:numId="32" w16cid:durableId="335690624">
    <w:abstractNumId w:val="42"/>
  </w:num>
  <w:num w:numId="33" w16cid:durableId="13028875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1"/>
  </w:num>
  <w:num w:numId="35" w16cid:durableId="1190022391">
    <w:abstractNumId w:val="11"/>
  </w:num>
  <w:num w:numId="36" w16cid:durableId="1209416529">
    <w:abstractNumId w:val="16"/>
  </w:num>
  <w:num w:numId="37" w16cid:durableId="1429423472">
    <w:abstractNumId w:val="30"/>
  </w:num>
  <w:num w:numId="38" w16cid:durableId="2052537492">
    <w:abstractNumId w:val="32"/>
  </w:num>
  <w:num w:numId="39" w16cid:durableId="1648827196">
    <w:abstractNumId w:val="52"/>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3"/>
  </w:num>
  <w:num w:numId="43" w16cid:durableId="1430085549">
    <w:abstractNumId w:val="27"/>
  </w:num>
  <w:num w:numId="44" w16cid:durableId="507867496">
    <w:abstractNumId w:val="14"/>
  </w:num>
  <w:num w:numId="45" w16cid:durableId="1745448435">
    <w:abstractNumId w:val="8"/>
  </w:num>
  <w:num w:numId="46" w16cid:durableId="569074662">
    <w:abstractNumId w:val="12"/>
  </w:num>
  <w:num w:numId="47" w16cid:durableId="1838887145">
    <w:abstractNumId w:val="10"/>
  </w:num>
  <w:num w:numId="48" w16cid:durableId="1966040653">
    <w:abstractNumId w:val="21"/>
  </w:num>
  <w:num w:numId="49" w16cid:durableId="2135949780">
    <w:abstractNumId w:val="44"/>
  </w:num>
  <w:num w:numId="50" w16cid:durableId="1372732291">
    <w:abstractNumId w:val="5"/>
  </w:num>
  <w:num w:numId="51" w16cid:durableId="507982994">
    <w:abstractNumId w:val="37"/>
  </w:num>
  <w:num w:numId="52" w16cid:durableId="1429426238">
    <w:abstractNumId w:val="47"/>
  </w:num>
  <w:num w:numId="53" w16cid:durableId="2097552399">
    <w:abstractNumId w:val="24"/>
  </w:num>
  <w:num w:numId="54" w16cid:durableId="1742365829">
    <w:abstractNumId w:val="9"/>
  </w:num>
  <w:num w:numId="55" w16cid:durableId="55594297">
    <w:abstractNumId w:val="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00CE"/>
    <w:rsid w:val="00012CEE"/>
    <w:rsid w:val="00020751"/>
    <w:rsid w:val="00021380"/>
    <w:rsid w:val="0002319E"/>
    <w:rsid w:val="00024941"/>
    <w:rsid w:val="00024EED"/>
    <w:rsid w:val="0003073D"/>
    <w:rsid w:val="000346F5"/>
    <w:rsid w:val="000437B1"/>
    <w:rsid w:val="00046CBE"/>
    <w:rsid w:val="00047690"/>
    <w:rsid w:val="000559AC"/>
    <w:rsid w:val="00055F82"/>
    <w:rsid w:val="0005770E"/>
    <w:rsid w:val="0006763F"/>
    <w:rsid w:val="00073C7C"/>
    <w:rsid w:val="00086694"/>
    <w:rsid w:val="00090E64"/>
    <w:rsid w:val="000D051D"/>
    <w:rsid w:val="000F7443"/>
    <w:rsid w:val="00110701"/>
    <w:rsid w:val="0011477F"/>
    <w:rsid w:val="001225E0"/>
    <w:rsid w:val="001232C1"/>
    <w:rsid w:val="00134E44"/>
    <w:rsid w:val="001370CA"/>
    <w:rsid w:val="001602BD"/>
    <w:rsid w:val="001612CB"/>
    <w:rsid w:val="0017205B"/>
    <w:rsid w:val="00174400"/>
    <w:rsid w:val="00176436"/>
    <w:rsid w:val="00177BF3"/>
    <w:rsid w:val="00177CCF"/>
    <w:rsid w:val="0019230A"/>
    <w:rsid w:val="0019342B"/>
    <w:rsid w:val="001A7689"/>
    <w:rsid w:val="001C0B8D"/>
    <w:rsid w:val="001C39F5"/>
    <w:rsid w:val="001C7493"/>
    <w:rsid w:val="001E30EA"/>
    <w:rsid w:val="001F1046"/>
    <w:rsid w:val="002023BC"/>
    <w:rsid w:val="002226C1"/>
    <w:rsid w:val="00232B68"/>
    <w:rsid w:val="00235544"/>
    <w:rsid w:val="00247645"/>
    <w:rsid w:val="002617B8"/>
    <w:rsid w:val="00264511"/>
    <w:rsid w:val="00265432"/>
    <w:rsid w:val="002724F3"/>
    <w:rsid w:val="00297A54"/>
    <w:rsid w:val="002B5215"/>
    <w:rsid w:val="002E0805"/>
    <w:rsid w:val="002E265E"/>
    <w:rsid w:val="00375412"/>
    <w:rsid w:val="003C2729"/>
    <w:rsid w:val="003D3C28"/>
    <w:rsid w:val="003E0A4A"/>
    <w:rsid w:val="003E2524"/>
    <w:rsid w:val="003F1FF5"/>
    <w:rsid w:val="003F3CBA"/>
    <w:rsid w:val="003F5821"/>
    <w:rsid w:val="00421BAA"/>
    <w:rsid w:val="004344A1"/>
    <w:rsid w:val="00444417"/>
    <w:rsid w:val="00461702"/>
    <w:rsid w:val="004832B2"/>
    <w:rsid w:val="004A4289"/>
    <w:rsid w:val="004A77CD"/>
    <w:rsid w:val="004D6986"/>
    <w:rsid w:val="004F24E5"/>
    <w:rsid w:val="004F4C64"/>
    <w:rsid w:val="005111E3"/>
    <w:rsid w:val="005118BB"/>
    <w:rsid w:val="00511E37"/>
    <w:rsid w:val="00520F5B"/>
    <w:rsid w:val="0053621C"/>
    <w:rsid w:val="00556B22"/>
    <w:rsid w:val="00557E40"/>
    <w:rsid w:val="0057154A"/>
    <w:rsid w:val="005717FD"/>
    <w:rsid w:val="00577549"/>
    <w:rsid w:val="00577B1C"/>
    <w:rsid w:val="00581778"/>
    <w:rsid w:val="0058791D"/>
    <w:rsid w:val="00591E9E"/>
    <w:rsid w:val="005B387A"/>
    <w:rsid w:val="005B3DC6"/>
    <w:rsid w:val="005C2AC7"/>
    <w:rsid w:val="005F0DAE"/>
    <w:rsid w:val="00613E3C"/>
    <w:rsid w:val="00614B10"/>
    <w:rsid w:val="00624742"/>
    <w:rsid w:val="00632568"/>
    <w:rsid w:val="00633E86"/>
    <w:rsid w:val="006449F0"/>
    <w:rsid w:val="0065160D"/>
    <w:rsid w:val="006531A7"/>
    <w:rsid w:val="006534B2"/>
    <w:rsid w:val="00661A13"/>
    <w:rsid w:val="00662BE2"/>
    <w:rsid w:val="0066672E"/>
    <w:rsid w:val="00666965"/>
    <w:rsid w:val="006804C5"/>
    <w:rsid w:val="00694FF8"/>
    <w:rsid w:val="006A696D"/>
    <w:rsid w:val="006C501C"/>
    <w:rsid w:val="007044A9"/>
    <w:rsid w:val="00713F06"/>
    <w:rsid w:val="007156B4"/>
    <w:rsid w:val="00722699"/>
    <w:rsid w:val="00754B0A"/>
    <w:rsid w:val="00761B61"/>
    <w:rsid w:val="00792FCB"/>
    <w:rsid w:val="007975FA"/>
    <w:rsid w:val="0080215C"/>
    <w:rsid w:val="00813089"/>
    <w:rsid w:val="0083092D"/>
    <w:rsid w:val="00861F8E"/>
    <w:rsid w:val="00866F92"/>
    <w:rsid w:val="00871B34"/>
    <w:rsid w:val="00887614"/>
    <w:rsid w:val="008A72D3"/>
    <w:rsid w:val="008B0785"/>
    <w:rsid w:val="008C32D2"/>
    <w:rsid w:val="008C79EB"/>
    <w:rsid w:val="008D74B2"/>
    <w:rsid w:val="008E5B84"/>
    <w:rsid w:val="008F1EBC"/>
    <w:rsid w:val="009109DF"/>
    <w:rsid w:val="0091429E"/>
    <w:rsid w:val="00926EF9"/>
    <w:rsid w:val="00943018"/>
    <w:rsid w:val="00944DFE"/>
    <w:rsid w:val="00980371"/>
    <w:rsid w:val="00987B10"/>
    <w:rsid w:val="009B52C5"/>
    <w:rsid w:val="009C65B6"/>
    <w:rsid w:val="009C7CC2"/>
    <w:rsid w:val="009D18CB"/>
    <w:rsid w:val="009F4DAB"/>
    <w:rsid w:val="00A01908"/>
    <w:rsid w:val="00A11812"/>
    <w:rsid w:val="00A167FE"/>
    <w:rsid w:val="00A24E20"/>
    <w:rsid w:val="00A30138"/>
    <w:rsid w:val="00A3079F"/>
    <w:rsid w:val="00A413F2"/>
    <w:rsid w:val="00A425CD"/>
    <w:rsid w:val="00A42F92"/>
    <w:rsid w:val="00A722DC"/>
    <w:rsid w:val="00AA00D1"/>
    <w:rsid w:val="00AB0ED1"/>
    <w:rsid w:val="00AB4D94"/>
    <w:rsid w:val="00AD5EB4"/>
    <w:rsid w:val="00AE3DF6"/>
    <w:rsid w:val="00B00C41"/>
    <w:rsid w:val="00B01A72"/>
    <w:rsid w:val="00B24977"/>
    <w:rsid w:val="00B36D40"/>
    <w:rsid w:val="00B46853"/>
    <w:rsid w:val="00B46B44"/>
    <w:rsid w:val="00B50FC1"/>
    <w:rsid w:val="00B628B1"/>
    <w:rsid w:val="00B64AEB"/>
    <w:rsid w:val="00B670AA"/>
    <w:rsid w:val="00B75CCD"/>
    <w:rsid w:val="00BC1D85"/>
    <w:rsid w:val="00BC3FC7"/>
    <w:rsid w:val="00BC57F3"/>
    <w:rsid w:val="00BD607F"/>
    <w:rsid w:val="00BF5F62"/>
    <w:rsid w:val="00BF6097"/>
    <w:rsid w:val="00C05126"/>
    <w:rsid w:val="00C15A29"/>
    <w:rsid w:val="00C16274"/>
    <w:rsid w:val="00C37786"/>
    <w:rsid w:val="00C56C4A"/>
    <w:rsid w:val="00C86741"/>
    <w:rsid w:val="00C90C31"/>
    <w:rsid w:val="00CA128E"/>
    <w:rsid w:val="00CA2EFD"/>
    <w:rsid w:val="00CC2A5F"/>
    <w:rsid w:val="00D11A97"/>
    <w:rsid w:val="00D125B5"/>
    <w:rsid w:val="00D159E7"/>
    <w:rsid w:val="00D33CA6"/>
    <w:rsid w:val="00D341A3"/>
    <w:rsid w:val="00D56824"/>
    <w:rsid w:val="00D8489D"/>
    <w:rsid w:val="00D87FB1"/>
    <w:rsid w:val="00D9481E"/>
    <w:rsid w:val="00DB1C27"/>
    <w:rsid w:val="00DD5DD2"/>
    <w:rsid w:val="00DE1FF6"/>
    <w:rsid w:val="00DE4F46"/>
    <w:rsid w:val="00DE5031"/>
    <w:rsid w:val="00DF5A9D"/>
    <w:rsid w:val="00E06B55"/>
    <w:rsid w:val="00E3654F"/>
    <w:rsid w:val="00E4692A"/>
    <w:rsid w:val="00E50A3C"/>
    <w:rsid w:val="00E80964"/>
    <w:rsid w:val="00E912C8"/>
    <w:rsid w:val="00EB4C10"/>
    <w:rsid w:val="00EC10C9"/>
    <w:rsid w:val="00ED4341"/>
    <w:rsid w:val="00ED61D7"/>
    <w:rsid w:val="00EE123A"/>
    <w:rsid w:val="00EE16D9"/>
    <w:rsid w:val="00F048B9"/>
    <w:rsid w:val="00F14D18"/>
    <w:rsid w:val="00F24591"/>
    <w:rsid w:val="00F26ACD"/>
    <w:rsid w:val="00F62456"/>
    <w:rsid w:val="00F67598"/>
    <w:rsid w:val="00F74E42"/>
    <w:rsid w:val="00F81A36"/>
    <w:rsid w:val="00F83393"/>
    <w:rsid w:val="00F97CEE"/>
    <w:rsid w:val="00FB281B"/>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14</cp:revision>
  <cp:lastPrinted>2021-10-26T12:56:00Z</cp:lastPrinted>
  <dcterms:created xsi:type="dcterms:W3CDTF">2022-06-14T19:25:00Z</dcterms:created>
  <dcterms:modified xsi:type="dcterms:W3CDTF">2022-08-10T00:06:00Z</dcterms:modified>
</cp:coreProperties>
</file>